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5BE6">
        <w:rPr>
          <w:b/>
          <w:noProof/>
          <w:sz w:val="24"/>
        </w:rPr>
        <w:fldChar w:fldCharType="begin"/>
      </w:r>
      <w:r w:rsidR="002A5BE6">
        <w:rPr>
          <w:b/>
          <w:noProof/>
          <w:sz w:val="24"/>
        </w:rPr>
        <w:instrText xml:space="preserve"> DOCPROPERTY  TSG/WGRef  \* MERGEFORMAT </w:instrText>
      </w:r>
      <w:r w:rsidR="002A5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A5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5BE6">
        <w:rPr>
          <w:b/>
          <w:noProof/>
          <w:sz w:val="24"/>
        </w:rPr>
        <w:fldChar w:fldCharType="begin"/>
      </w:r>
      <w:r w:rsidR="002A5BE6">
        <w:rPr>
          <w:b/>
          <w:noProof/>
          <w:sz w:val="24"/>
        </w:rPr>
        <w:instrText xml:space="preserve"> DOCPROPERTY  MtgSeq  \* MERGEFORMAT </w:instrText>
      </w:r>
      <w:r w:rsidR="002A5BE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2A5BE6">
        <w:rPr>
          <w:b/>
          <w:noProof/>
          <w:sz w:val="24"/>
        </w:rPr>
        <w:fldChar w:fldCharType="end"/>
      </w:r>
      <w:r w:rsidR="002A5BE6">
        <w:fldChar w:fldCharType="begin"/>
      </w:r>
      <w:r w:rsidR="002A5BE6">
        <w:instrText xml:space="preserve"> DOCPROPERTY  MtgTitle  \* MERGEFORMAT </w:instrText>
      </w:r>
      <w:r w:rsidR="002A5BE6">
        <w:fldChar w:fldCharType="separate"/>
      </w:r>
      <w:r w:rsidR="002A5BE6">
        <w:fldChar w:fldCharType="end"/>
      </w:r>
      <w:r>
        <w:rPr>
          <w:b/>
          <w:i/>
          <w:noProof/>
          <w:sz w:val="28"/>
        </w:rPr>
        <w:tab/>
      </w:r>
      <w:r w:rsidR="002A5BE6">
        <w:rPr>
          <w:b/>
          <w:i/>
          <w:noProof/>
          <w:sz w:val="28"/>
        </w:rPr>
        <w:fldChar w:fldCharType="begin"/>
      </w:r>
      <w:r w:rsidR="002A5BE6">
        <w:rPr>
          <w:b/>
          <w:i/>
          <w:noProof/>
          <w:sz w:val="28"/>
        </w:rPr>
        <w:instrText xml:space="preserve"> DOCPROPERTY  Tdoc#  \* MERGEFORMAT </w:instrText>
      </w:r>
      <w:r w:rsidR="002A5BE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S5-241804</w:t>
      </w:r>
      <w:r w:rsidR="002A5BE6">
        <w:rPr>
          <w:b/>
          <w:i/>
          <w:noProof/>
          <w:sz w:val="28"/>
        </w:rPr>
        <w:fldChar w:fldCharType="end"/>
      </w:r>
    </w:p>
    <w:p w14:paraId="7CB45193" w14:textId="77777777" w:rsidR="001E41F3" w:rsidRDefault="002A5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</w:instrText>
      </w:r>
      <w:r>
        <w:rPr>
          <w:b/>
          <w:noProof/>
          <w:sz w:val="24"/>
        </w:rPr>
        <w:instrText xml:space="preserve">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5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5B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5B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5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897FC" w:rsidR="00F25D98" w:rsidRDefault="00E63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A5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TS28.552  Fix  collecting method and subcounter for Distribution of UE throughput in gNB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00DB99" w:rsidR="001E41F3" w:rsidRDefault="00E638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A5BE6">
              <w:fldChar w:fldCharType="begin"/>
            </w:r>
            <w:r w:rsidR="002A5BE6">
              <w:instrText xml:space="preserve"> DOCPROPERTY  SourceIfTsg  \* MERGEFORMAT </w:instrText>
            </w:r>
            <w:r w:rsidR="002A5BE6">
              <w:fldChar w:fldCharType="separate"/>
            </w:r>
            <w:r w:rsidR="002A5B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5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8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813" w:rsidRDefault="00E63813" w:rsidP="00E6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1AD9E" w:rsidR="00E63813" w:rsidRDefault="00E63813" w:rsidP="00E63813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 collecting method and subcounter for Distribution of UE throughput in gNB</w:t>
            </w:r>
          </w:p>
        </w:tc>
      </w:tr>
      <w:tr w:rsidR="00E638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813" w:rsidRDefault="00E63813" w:rsidP="00E63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813" w:rsidRDefault="00E63813" w:rsidP="00E63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8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813" w:rsidRDefault="00E63813" w:rsidP="00E6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E5274" w:rsidR="00E63813" w:rsidRDefault="00E63813" w:rsidP="00E63813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 collecting method and subcounter for Distribution of UE throughput in gNB</w:t>
            </w:r>
          </w:p>
        </w:tc>
      </w:tr>
      <w:tr w:rsidR="00E638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813" w:rsidRDefault="00E63813" w:rsidP="00E63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813" w:rsidRDefault="00E63813" w:rsidP="00E63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8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813" w:rsidRDefault="00E63813" w:rsidP="00E6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DEDA1" w:rsidR="00E63813" w:rsidRDefault="00E63813" w:rsidP="00E6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>
              <w:rPr>
                <w:noProof/>
                <w:lang w:val="en-US"/>
              </w:rPr>
              <w:t xml:space="preserve"> </w:t>
            </w:r>
            <w:r>
              <w:t>collecting method</w:t>
            </w:r>
          </w:p>
        </w:tc>
      </w:tr>
      <w:tr w:rsidR="00E63813" w14:paraId="034AF533" w14:textId="77777777" w:rsidTr="00547111">
        <w:tc>
          <w:tcPr>
            <w:tcW w:w="2694" w:type="dxa"/>
            <w:gridSpan w:val="2"/>
          </w:tcPr>
          <w:p w14:paraId="39D9EB5B" w14:textId="77777777" w:rsidR="00E63813" w:rsidRDefault="00E63813" w:rsidP="00E63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3813" w:rsidRDefault="00E63813" w:rsidP="00E63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8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3813" w:rsidRDefault="00E63813" w:rsidP="00E6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09E2" w:rsidR="00E63813" w:rsidRDefault="00E63813" w:rsidP="00E63813">
            <w:pPr>
              <w:pStyle w:val="CRCoverPage"/>
              <w:spacing w:after="0"/>
              <w:ind w:left="100"/>
              <w:rPr>
                <w:noProof/>
              </w:rPr>
            </w:pPr>
            <w:r w:rsidRPr="00ED6599">
              <w:rPr>
                <w:noProof/>
              </w:rPr>
              <w:t>5.1.1.3.2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D6599">
              <w:rPr>
                <w:noProof/>
              </w:rPr>
              <w:t>5.1.1.3.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DC2B1" w:rsidR="001E41F3" w:rsidRDefault="00E6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52E1C9" w:rsidR="001E41F3" w:rsidRDefault="00E6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C9B90" w:rsidR="001E41F3" w:rsidRDefault="00E6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EC1EC8" w14:textId="6765C5E8" w:rsidR="00C90019" w:rsidRDefault="00C90019">
      <w:pPr>
        <w:rPr>
          <w:noProof/>
        </w:rPr>
      </w:pPr>
      <w:r>
        <w:rPr>
          <w:noProof/>
        </w:rPr>
        <w:tab/>
      </w:r>
    </w:p>
    <w:p w14:paraId="4851AE40" w14:textId="77777777" w:rsidR="009D7645" w:rsidRDefault="009D7645" w:rsidP="009D764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0096AC1D" w14:textId="77777777" w:rsidR="009D7645" w:rsidRPr="002C5A2D" w:rsidRDefault="009D7645" w:rsidP="009D7645">
      <w:pPr>
        <w:pStyle w:val="Heading5"/>
      </w:pPr>
      <w:bookmarkStart w:id="2" w:name="_Toc20132223"/>
      <w:bookmarkStart w:id="3" w:name="_Toc27473258"/>
      <w:bookmarkStart w:id="4" w:name="_Toc35955913"/>
      <w:bookmarkStart w:id="5" w:name="_Toc44491884"/>
      <w:bookmarkStart w:id="6" w:name="_Toc51689811"/>
      <w:bookmarkStart w:id="7" w:name="_Toc51750485"/>
      <w:bookmarkStart w:id="8" w:name="_Toc51774745"/>
      <w:bookmarkStart w:id="9" w:name="_Toc51775359"/>
      <w:bookmarkStart w:id="10" w:name="_Toc51775975"/>
      <w:bookmarkStart w:id="11" w:name="_Toc58515358"/>
      <w:bookmarkStart w:id="12" w:name="_Toc162445684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gNB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55865D" w14:textId="77777777" w:rsidR="009D7645" w:rsidRPr="00E15DFC" w:rsidRDefault="009D7645" w:rsidP="009D7645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>The measurement is optionally split into subcounters per QoS level (</w:t>
      </w:r>
      <w:r>
        <w:t xml:space="preserve">mapped </w:t>
      </w:r>
      <w:r w:rsidRPr="00E15DFC">
        <w:t>5QI or QCI in NR option 3)</w:t>
      </w:r>
      <w:r>
        <w:t xml:space="preserve"> and subcounters per supported S-NSSA, and subcounters per</w:t>
      </w:r>
      <w:r w:rsidRPr="00F93404">
        <w:t xml:space="preserve"> PLMN ID</w:t>
      </w:r>
      <w:del w:id="13" w:author="ZTE202403" w:date="2024-04-08T03:30:00Z">
        <w:r w:rsidDel="0054424A">
          <w:delText>I</w:delText>
        </w:r>
      </w:del>
      <w:r>
        <w:t>.</w:t>
      </w:r>
    </w:p>
    <w:p w14:paraId="7F106F9B" w14:textId="77777777" w:rsidR="009D7645" w:rsidRPr="00E15DFC" w:rsidRDefault="009D7645" w:rsidP="009D764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ins w:id="14" w:author="ZTE202403" w:date="2024-04-08T03:34:00Z">
        <w:r w:rsidRPr="00E15DFC">
          <w:rPr>
            <w:rFonts w:hint="eastAsia"/>
            <w:lang w:eastAsia="zh-CN"/>
          </w:rPr>
          <w:t>DER(N=1)</w:t>
        </w:r>
      </w:ins>
      <w:del w:id="15" w:author="ZTE202403" w:date="2024-04-08T03:34:00Z">
        <w:r w:rsidRPr="00E15DFC" w:rsidDel="0054424A">
          <w:rPr>
            <w:lang w:eastAsia="zh-CN"/>
          </w:rPr>
          <w:delText>CC</w:delText>
        </w:r>
      </w:del>
    </w:p>
    <w:p w14:paraId="34968023" w14:textId="77777777" w:rsidR="009D7645" w:rsidRDefault="009D7645" w:rsidP="009D7645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time period tn, the measurement of one sample is obtained by the following formula for a measurement period tn:</w:t>
      </w:r>
      <w:r w:rsidRPr="00E15DFC">
        <w:rPr>
          <w:rFonts w:hint="eastAsia"/>
          <w:lang w:eastAsia="zh-CN"/>
        </w:rPr>
        <w:t xml:space="preserve"> </w:t>
      </w:r>
    </w:p>
    <w:p w14:paraId="0CBE9376" w14:textId="77777777" w:rsidR="009D7645" w:rsidRDefault="009D7645" w:rsidP="009D7645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[kbit/s]</w:t>
      </w:r>
    </w:p>
    <w:p w14:paraId="062BDA0E" w14:textId="77777777" w:rsidR="009D7645" w:rsidRPr="00AC22D1" w:rsidRDefault="009D7645" w:rsidP="009D7645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5B5909CD" w14:textId="77777777" w:rsidR="009D7645" w:rsidRPr="00AC22D1" w:rsidRDefault="009D7645" w:rsidP="009D7645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34F82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16.65pt" o:ole="">
            <v:imagedata r:id="rId13" o:title=""/>
          </v:shape>
          <o:OLEObject Type="Embed" ProgID="Equation.3" ShapeID="_x0000_i1025" DrawAspect="Content" ObjectID="_1774053742" r:id="rId14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2EF1A68D">
          <v:shape id="_x0000_i1026" type="#_x0000_t75" style="width:128.2pt;height:16.65pt" o:ole="">
            <v:imagedata r:id="rId15" o:title=""/>
          </v:shape>
          <o:OLEObject Type="Embed" ProgID="Equation.3" ShapeID="_x0000_i1026" DrawAspect="Content" ObjectID="_1774053743" r:id="rId16"/>
        </w:object>
      </w:r>
    </w:p>
    <w:p w14:paraId="01D9D897" w14:textId="77777777" w:rsidR="009D7645" w:rsidRPr="00AC22D1" w:rsidRDefault="009D7645" w:rsidP="009D7645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D7645" w:rsidRPr="00AC22D1" w14:paraId="7EA65A9C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1D56C78A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ThpTimeDl</w:t>
            </w:r>
          </w:p>
        </w:tc>
        <w:tc>
          <w:tcPr>
            <w:tcW w:w="4885" w:type="dxa"/>
            <w:vAlign w:val="center"/>
          </w:tcPr>
          <w:p w14:paraId="2531B2D5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 xml:space="preserve">l"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r w:rsidRPr="00AC22D1">
              <w:rPr>
                <w:rFonts w:eastAsia="MS Mincho"/>
                <w:lang w:eastAsia="zh-CN"/>
              </w:rPr>
              <w:t>DataRadioBearer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D7645" w:rsidRPr="00AC22D1" w14:paraId="1681DFCF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4EEF0C94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078F3CED">
                <v:shape id="_x0000_i1027" type="#_x0000_t75" style="width:15.8pt;height:13.3pt" o:ole="">
                  <v:imagedata r:id="rId17" o:title=""/>
                </v:shape>
                <o:OLEObject Type="Embed" ProgID="Equation.3" ShapeID="_x0000_i1027" DrawAspect="Content" ObjectID="_1774053744" r:id="rId18"/>
              </w:object>
            </w:r>
          </w:p>
        </w:tc>
        <w:tc>
          <w:tcPr>
            <w:tcW w:w="4885" w:type="dxa"/>
            <w:vAlign w:val="center"/>
          </w:tcPr>
          <w:p w14:paraId="43C277FC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9D7645" w:rsidRPr="00AC22D1" w14:paraId="7BDFD19B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0F73B2D6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1D211170">
                <v:shape id="_x0000_i1028" type="#_x0000_t75" style="width:16.65pt;height:13.3pt" o:ole="">
                  <v:imagedata r:id="rId19" o:title=""/>
                </v:shape>
                <o:OLEObject Type="Embed" ProgID="Equation.3" ShapeID="_x0000_i1028" DrawAspect="Content" ObjectID="_1774053745" r:id="rId20"/>
              </w:object>
            </w:r>
          </w:p>
        </w:tc>
        <w:tc>
          <w:tcPr>
            <w:tcW w:w="4885" w:type="dxa"/>
            <w:vAlign w:val="center"/>
          </w:tcPr>
          <w:p w14:paraId="64A07CC7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9D7645" w:rsidRPr="00AC22D1" w14:paraId="46CCA8F2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5479160D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18A6B827">
                <v:shape id="_x0000_i1029" type="#_x0000_t75" style="width:51.6pt;height:15.8pt" o:ole="">
                  <v:imagedata r:id="rId21" o:title=""/>
                </v:shape>
                <o:OLEObject Type="Embed" ProgID="Equation.3" ShapeID="_x0000_i1029" DrawAspect="Content" ObjectID="_1774053746" r:id="rId22"/>
              </w:object>
            </w:r>
          </w:p>
        </w:tc>
        <w:tc>
          <w:tcPr>
            <w:tcW w:w="4885" w:type="dxa"/>
            <w:vAlign w:val="center"/>
          </w:tcPr>
          <w:p w14:paraId="444FDC8B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ThpVolDl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ThpTimeDl. (It shall exclude the volume of the last piece of data emptying the buffer).</w:t>
            </w:r>
          </w:p>
        </w:tc>
      </w:tr>
    </w:tbl>
    <w:p w14:paraId="347A2DB2" w14:textId="77777777" w:rsidR="009D7645" w:rsidRPr="00AC22D1" w:rsidRDefault="009D7645" w:rsidP="009D7645">
      <w:pPr>
        <w:pStyle w:val="TAL"/>
        <w:ind w:left="567"/>
      </w:pPr>
    </w:p>
    <w:p w14:paraId="4E37E113" w14:textId="77777777" w:rsidR="009D7645" w:rsidRDefault="009D7645" w:rsidP="009D7645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50C286D2" w14:textId="77777777" w:rsidR="009D7645" w:rsidRDefault="009D7645" w:rsidP="009D7645">
      <w:pPr>
        <w:pStyle w:val="TAL"/>
        <w:ind w:left="567"/>
      </w:pPr>
    </w:p>
    <w:p w14:paraId="51BAF5DD" w14:textId="77777777" w:rsidR="009D7645" w:rsidRPr="00AC22D1" w:rsidRDefault="009D7645" w:rsidP="009D7645">
      <w:pPr>
        <w:pStyle w:val="TAL"/>
        <w:ind w:left="567"/>
      </w:pPr>
      <w:r w:rsidRPr="00F16707">
        <w:rPr>
          <w:position w:val="-24"/>
        </w:rPr>
        <w:object w:dxaOrig="4560" w:dyaOrig="620" w14:anchorId="4EF36810">
          <v:shape id="_x0000_i1030" type="#_x0000_t75" style="width:229.75pt;height:30.8pt" o:ole="">
            <v:imagedata r:id="rId23" o:title=""/>
          </v:shape>
          <o:OLEObject Type="Embed" ProgID="Equation.3" ShapeID="_x0000_i1030" DrawAspect="Content" ObjectID="_1774053747" r:id="rId24"/>
        </w:object>
      </w:r>
    </w:p>
    <w:p w14:paraId="0C76F562" w14:textId="77777777" w:rsidR="009D7645" w:rsidRPr="00AC22D1" w:rsidRDefault="009D7645" w:rsidP="009D7645">
      <w:pPr>
        <w:pStyle w:val="TAL"/>
      </w:pPr>
    </w:p>
    <w:p w14:paraId="4AB058C3" w14:textId="77777777" w:rsidR="009D7645" w:rsidRPr="00AC22D1" w:rsidRDefault="009D7645" w:rsidP="009D7645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D7645" w:rsidRPr="00AC22D1" w14:paraId="14478160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A4A1877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37996F16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D7645" w:rsidRPr="00AC22D1" w14:paraId="1D83B6E1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163B064F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TBVol</w:t>
            </w:r>
          </w:p>
        </w:tc>
        <w:tc>
          <w:tcPr>
            <w:tcW w:w="4885" w:type="dxa"/>
            <w:vAlign w:val="center"/>
          </w:tcPr>
          <w:p w14:paraId="716DD4A5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D7645" w:rsidRPr="00AC22D1" w14:paraId="676E4A6F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10B8FCE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PaddingVol</w:t>
            </w:r>
          </w:p>
        </w:tc>
        <w:tc>
          <w:tcPr>
            <w:tcW w:w="4885" w:type="dxa"/>
            <w:vAlign w:val="center"/>
          </w:tcPr>
          <w:p w14:paraId="1398C946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0D2A7385" w14:textId="77777777" w:rsidR="009D7645" w:rsidRPr="00AC22D1" w:rsidRDefault="009D7645" w:rsidP="009D7645">
      <w:pPr>
        <w:pStyle w:val="TAL"/>
        <w:ind w:left="567"/>
      </w:pPr>
    </w:p>
    <w:p w14:paraId="309E7E13" w14:textId="77777777" w:rsidR="009D7645" w:rsidRPr="00AC22D1" w:rsidRDefault="009D7645" w:rsidP="009D7645">
      <w:pPr>
        <w:rPr>
          <w:lang w:eastAsia="zh-CN"/>
        </w:rPr>
      </w:pPr>
    </w:p>
    <w:p w14:paraId="4B5760B0" w14:textId="77777777" w:rsidR="009D7645" w:rsidRDefault="009D7645" w:rsidP="009D7645">
      <w:pPr>
        <w:pStyle w:val="B1"/>
      </w:pPr>
      <w:r w:rsidRPr="00AC22D1">
        <w:t>For each measurement sample,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72252C35" w14:textId="77777777" w:rsidR="009D7645" w:rsidRPr="00AC22D1" w:rsidRDefault="009D7645" w:rsidP="009D7645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r>
        <w:t xml:space="preserve">subcounter and S-NSSAI subcounter and </w:t>
      </w:r>
      <w:r w:rsidRPr="00F93404">
        <w:t>PLMN ID</w:t>
      </w:r>
      <w:r>
        <w:t xml:space="preserve"> subcounter</w:t>
      </w:r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171DD927" w14:textId="77777777" w:rsidR="009D7645" w:rsidRPr="00AC22D1" w:rsidRDefault="009D7645" w:rsidP="009D7645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r w:rsidRPr="00AC22D1">
        <w:t>Thp</w:t>
      </w:r>
      <w:r w:rsidRPr="00AC22D1">
        <w:rPr>
          <w:lang w:eastAsia="zh-CN"/>
        </w:rPr>
        <w:t>D</w:t>
      </w:r>
      <w:r w:rsidRPr="00AC22D1">
        <w:t>lDist.Bin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>optionally 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</w:t>
      </w:r>
      <w:r w:rsidRPr="00AC22D1">
        <w:lastRenderedPageBreak/>
        <w:t>identifies the target quality of service class</w:t>
      </w:r>
      <w:r>
        <w:t xml:space="preserve">, and </w:t>
      </w:r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6F207638" w14:textId="77777777" w:rsidR="009D7645" w:rsidRPr="00AC22D1" w:rsidRDefault="009D7645" w:rsidP="009D7645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4B64465E" w14:textId="77777777" w:rsidR="009D7645" w:rsidRPr="00AC22D1" w:rsidRDefault="009D7645" w:rsidP="009D7645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60EC6015" w14:textId="77777777" w:rsidR="009D7645" w:rsidRPr="00AC22D1" w:rsidRDefault="009D7645" w:rsidP="009D7645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72F00F5" w14:textId="77777777" w:rsidR="009D7645" w:rsidRPr="00AC22D1" w:rsidRDefault="009D7645" w:rsidP="009D7645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144B676" w14:textId="77777777" w:rsidR="009D7645" w:rsidRPr="00AC22D1" w:rsidRDefault="009D7645" w:rsidP="009D7645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4187F39" w14:textId="77777777" w:rsidR="009D7645" w:rsidRDefault="009D7645" w:rsidP="009D7645">
      <w:pPr>
        <w:rPr>
          <w:lang w:val="en-US" w:eastAsia="zh-CN"/>
        </w:rPr>
      </w:pPr>
    </w:p>
    <w:p w14:paraId="0AD56396" w14:textId="77777777" w:rsidR="009D7645" w:rsidRDefault="009D7645" w:rsidP="009D764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Next  change</w:t>
      </w:r>
    </w:p>
    <w:p w14:paraId="375A159C" w14:textId="77777777" w:rsidR="009D7645" w:rsidRPr="00AC22D1" w:rsidRDefault="009D7645" w:rsidP="009D7645">
      <w:pPr>
        <w:pStyle w:val="Heading5"/>
      </w:pPr>
      <w:bookmarkStart w:id="16" w:name="_Toc20132225"/>
      <w:bookmarkStart w:id="17" w:name="_Toc27473260"/>
      <w:bookmarkStart w:id="18" w:name="_Toc35955915"/>
      <w:bookmarkStart w:id="19" w:name="_Toc44491886"/>
      <w:bookmarkStart w:id="20" w:name="_Toc51689813"/>
      <w:bookmarkStart w:id="21" w:name="_Toc51750487"/>
      <w:bookmarkStart w:id="22" w:name="_Toc51774747"/>
      <w:bookmarkStart w:id="23" w:name="_Toc51775361"/>
      <w:bookmarkStart w:id="24" w:name="_Toc51775977"/>
      <w:bookmarkStart w:id="25" w:name="_Toc58515360"/>
      <w:bookmarkStart w:id="26" w:name="_Toc162445686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gNB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5FBCA48" w14:textId="77777777" w:rsidR="009D7645" w:rsidRPr="00AC22D1" w:rsidRDefault="009D7645" w:rsidP="009D7645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regardless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>The measurement is optionally split into subcounters per QoS level (</w:t>
      </w:r>
      <w:r>
        <w:t xml:space="preserve">mapped </w:t>
      </w:r>
      <w:r w:rsidRPr="00E15DFC">
        <w:t>5QI or QCI in NR option 3)</w:t>
      </w:r>
      <w:r>
        <w:t xml:space="preserve"> and subcounters per supported S-NSSAI, and subcounters per</w:t>
      </w:r>
      <w:r w:rsidRPr="00F93404">
        <w:t xml:space="preserve"> PLMN ID</w:t>
      </w:r>
      <w:r>
        <w:t>.</w:t>
      </w:r>
    </w:p>
    <w:p w14:paraId="778BE001" w14:textId="77777777" w:rsidR="009D7645" w:rsidRPr="00AC22D1" w:rsidRDefault="009D7645" w:rsidP="009D764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ins w:id="27" w:author="ZTE202403" w:date="2024-04-08T03:41:00Z">
        <w:r w:rsidRPr="00E15DFC">
          <w:rPr>
            <w:rFonts w:hint="eastAsia"/>
            <w:lang w:eastAsia="zh-CN"/>
          </w:rPr>
          <w:t>DER(N=1)</w:t>
        </w:r>
      </w:ins>
      <w:del w:id="28" w:author="ZTE202403" w:date="2024-04-08T03:41:00Z">
        <w:r w:rsidRPr="00AC22D1" w:rsidDel="009754CF">
          <w:rPr>
            <w:lang w:eastAsia="zh-CN"/>
          </w:rPr>
          <w:delText>CC</w:delText>
        </w:r>
      </w:del>
    </w:p>
    <w:p w14:paraId="4C1D7AE0" w14:textId="77777777" w:rsidR="009D7645" w:rsidRDefault="009D7645" w:rsidP="009D7645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>Considering there are n samples during measurement time T and each sample has the same time period tn, the measurement of one sample is obtained by the following formula for a measurement period tn: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21FFCE99" w14:textId="77777777" w:rsidR="009D7645" w:rsidRDefault="009D7645" w:rsidP="009D7645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ThpTimeUl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ThpVolUl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ThpTimeUl</m:t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[kbit/s]</w:t>
      </w:r>
    </w:p>
    <w:p w14:paraId="6DA59AA5" w14:textId="77777777" w:rsidR="009D7645" w:rsidRPr="00AC22D1" w:rsidRDefault="009D7645" w:rsidP="009D7645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ThpTimeUl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052AAEB2" w14:textId="77777777" w:rsidR="009D7645" w:rsidRPr="00AC22D1" w:rsidRDefault="009D7645" w:rsidP="009D7645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6AEC1AFB">
          <v:shape id="_x0000_i1031" type="#_x0000_t75" style="width:77.85pt;height:15.8pt" o:ole="">
            <v:imagedata r:id="rId25" o:title=""/>
          </v:shape>
          <o:OLEObject Type="Embed" ProgID="Equation.3" ShapeID="_x0000_i1031" DrawAspect="Content" ObjectID="_1774053748" r:id="rId26"/>
        </w:object>
      </w:r>
      <w:r w:rsidRPr="00AC22D1">
        <w:t>otherwise:</w:t>
      </w:r>
    </w:p>
    <w:p w14:paraId="517C94CA" w14:textId="77777777" w:rsidR="009D7645" w:rsidRPr="00AC22D1" w:rsidRDefault="009D7645" w:rsidP="009D7645">
      <w:pPr>
        <w:pStyle w:val="B1"/>
      </w:pPr>
      <w:r w:rsidRPr="00AC22D1">
        <w:rPr>
          <w:position w:val="-10"/>
        </w:rPr>
        <w:object w:dxaOrig="2520" w:dyaOrig="340" w14:anchorId="7ED401F8">
          <v:shape id="_x0000_i1032" type="#_x0000_t75" style="width:127.35pt;height:16.65pt" o:ole="">
            <v:imagedata r:id="rId27" o:title=""/>
          </v:shape>
          <o:OLEObject Type="Embed" ProgID="Equation.3" ShapeID="_x0000_i1032" DrawAspect="Content" ObjectID="_1774053749" r:id="rId28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D7645" w:rsidRPr="00AC22D1" w14:paraId="7736A6A7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3364F714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ThpTimeUl</w:t>
            </w:r>
          </w:p>
        </w:tc>
        <w:tc>
          <w:tcPr>
            <w:tcW w:w="4885" w:type="dxa"/>
            <w:vAlign w:val="center"/>
          </w:tcPr>
          <w:p w14:paraId="4367911C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"ThpTimeUl"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r w:rsidRPr="00AC22D1">
              <w:rPr>
                <w:rFonts w:eastAsia="MS Mincho"/>
                <w:lang w:eastAsia="zh-CN"/>
              </w:rPr>
              <w:t>DataRadioBearer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D7645" w:rsidRPr="00AC22D1" w14:paraId="643C4EDA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06A43973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653CB017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9D7645" w:rsidRPr="00AC22D1" w14:paraId="04D17B38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78A9DBA1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275BB8E9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9D7645" w:rsidRPr="00AC22D1" w14:paraId="425F1012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7370CC23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ThpVolUL</w:t>
            </w:r>
          </w:p>
        </w:tc>
        <w:tc>
          <w:tcPr>
            <w:tcW w:w="4885" w:type="dxa"/>
            <w:vAlign w:val="center"/>
          </w:tcPr>
          <w:p w14:paraId="49544EC7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r w:rsidRPr="00AC22D1">
              <w:rPr>
                <w:rFonts w:eastAsia="MS Mincho"/>
              </w:rPr>
              <w:t xml:space="preserve">ThpVolUl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>during a sample of ThpTimeUl,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53F84BF8" w14:textId="77777777" w:rsidR="009D7645" w:rsidRPr="00AC22D1" w:rsidRDefault="009D7645" w:rsidP="009D7645">
      <w:pPr>
        <w:pStyle w:val="ListNumber"/>
        <w:ind w:left="567" w:firstLine="0"/>
        <w:rPr>
          <w:lang w:eastAsia="zh-CN"/>
        </w:rPr>
      </w:pPr>
    </w:p>
    <w:p w14:paraId="7787433B" w14:textId="77777777" w:rsidR="009D7645" w:rsidRDefault="009D7645" w:rsidP="009D7645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1B2B1BFB" w14:textId="77777777" w:rsidR="009D7645" w:rsidRDefault="009D7645" w:rsidP="009D7645"/>
    <w:p w14:paraId="5FDD353D" w14:textId="77777777" w:rsidR="009D7645" w:rsidRDefault="009D7645" w:rsidP="009D7645">
      <w:pPr>
        <w:pStyle w:val="B1"/>
      </w:pPr>
      <w:r w:rsidRPr="00F16707">
        <w:rPr>
          <w:position w:val="-24"/>
        </w:rPr>
        <w:object w:dxaOrig="4560" w:dyaOrig="620" w14:anchorId="265C91CA">
          <v:shape id="_x0000_i1033" type="#_x0000_t75" style="width:229.75pt;height:30.8pt" o:ole="">
            <v:imagedata r:id="rId29" o:title=""/>
          </v:shape>
          <o:OLEObject Type="Embed" ProgID="Equation.3" ShapeID="_x0000_i1033" DrawAspect="Content" ObjectID="_1774053750" r:id="rId30"/>
        </w:object>
      </w:r>
    </w:p>
    <w:p w14:paraId="445042D2" w14:textId="77777777" w:rsidR="009D7645" w:rsidRPr="00AC22D1" w:rsidRDefault="009D7645" w:rsidP="009D7645"/>
    <w:p w14:paraId="56204E13" w14:textId="77777777" w:rsidR="009D7645" w:rsidRPr="00AC22D1" w:rsidRDefault="009D7645" w:rsidP="009D76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D7645" w:rsidRPr="00AC22D1" w14:paraId="613BA584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30601C4D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722A70F0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D7645" w:rsidRPr="00AC22D1" w14:paraId="08A29F45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48499C62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TBVol</w:t>
            </w:r>
          </w:p>
        </w:tc>
        <w:tc>
          <w:tcPr>
            <w:tcW w:w="4885" w:type="dxa"/>
            <w:vAlign w:val="center"/>
          </w:tcPr>
          <w:p w14:paraId="4B0136DD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D7645" w:rsidRPr="00AC22D1" w14:paraId="556162F6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1C4CB84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PaddingVol</w:t>
            </w:r>
          </w:p>
        </w:tc>
        <w:tc>
          <w:tcPr>
            <w:tcW w:w="4885" w:type="dxa"/>
            <w:vAlign w:val="center"/>
          </w:tcPr>
          <w:p w14:paraId="55C082A9" w14:textId="77777777" w:rsidR="009D7645" w:rsidRPr="00AC22D1" w:rsidRDefault="009D7645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141E61D8" w14:textId="77777777" w:rsidR="009D7645" w:rsidRPr="00AC22D1" w:rsidRDefault="009D7645" w:rsidP="009D7645">
      <w:pPr>
        <w:rPr>
          <w:lang w:eastAsia="zh-CN"/>
        </w:rPr>
      </w:pPr>
    </w:p>
    <w:p w14:paraId="6C9C5337" w14:textId="77777777" w:rsidR="009D7645" w:rsidRPr="00AC22D1" w:rsidRDefault="009D7645" w:rsidP="009D7645">
      <w:pPr>
        <w:pStyle w:val="B1"/>
        <w:rPr>
          <w:lang w:eastAsia="zh-CN"/>
        </w:rPr>
      </w:pPr>
      <w:r w:rsidRPr="00AC22D1">
        <w:t>For each measurement sample,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44314437" w14:textId="77777777" w:rsidR="009D7645" w:rsidRPr="00AC22D1" w:rsidRDefault="009D7645" w:rsidP="009D7645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r>
        <w:t xml:space="preserve">subcounter and S-NSSAI subcounter and </w:t>
      </w:r>
      <w:r w:rsidRPr="00F93404">
        <w:t>PLMN ID</w:t>
      </w:r>
      <w:r>
        <w:t xml:space="preserve"> subcounter</w:t>
      </w:r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3112C6BA" w14:textId="77777777" w:rsidR="009D7645" w:rsidRPr="00AC22D1" w:rsidRDefault="009D7645" w:rsidP="009D7645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>optionally 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385E91C1" w14:textId="77777777" w:rsidR="009D7645" w:rsidRPr="00AC22D1" w:rsidRDefault="009D7645" w:rsidP="009D7645">
      <w:pPr>
        <w:pStyle w:val="NO"/>
        <w:rPr>
          <w:lang w:val="en-US"/>
        </w:rPr>
      </w:pPr>
      <w:r>
        <w:t>NOTE</w:t>
      </w:r>
      <w:r w:rsidRPr="00AC22D1">
        <w:t>: Number of bins and</w:t>
      </w:r>
      <w:bookmarkStart w:id="29" w:name="_GoBack"/>
      <w:bookmarkEnd w:id="29"/>
      <w:r w:rsidRPr="00AC22D1">
        <w:t xml:space="preserve"> the range for each bin is left to implementation</w:t>
      </w:r>
    </w:p>
    <w:p w14:paraId="1F0A7E32" w14:textId="77777777" w:rsidR="009D7645" w:rsidRPr="00AC22D1" w:rsidRDefault="009D7645" w:rsidP="009D7645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7097F8E9" w14:textId="77777777" w:rsidR="009D7645" w:rsidRPr="00AC22D1" w:rsidRDefault="009D7645" w:rsidP="009D7645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134FE0E" w14:textId="77777777" w:rsidR="009D7645" w:rsidRPr="00AC22D1" w:rsidRDefault="009D7645" w:rsidP="009D7645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90318DB" w14:textId="77777777" w:rsidR="009D7645" w:rsidRPr="00AC22D1" w:rsidRDefault="009D7645" w:rsidP="009D7645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6DD651F" w14:textId="77777777" w:rsidR="009D7645" w:rsidRDefault="009D7645" w:rsidP="009D764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 of change</w:t>
      </w:r>
    </w:p>
    <w:p w14:paraId="367D2EC1" w14:textId="77777777" w:rsidR="009D7645" w:rsidRPr="001F663C" w:rsidRDefault="009D7645" w:rsidP="009D7645">
      <w:pPr>
        <w:rPr>
          <w:lang w:val="en-US" w:eastAsia="zh-CN"/>
        </w:rPr>
      </w:pPr>
    </w:p>
    <w:p w14:paraId="7B776971" w14:textId="77777777" w:rsidR="009D7645" w:rsidRDefault="009D7645" w:rsidP="009D7645">
      <w:pPr>
        <w:rPr>
          <w:noProof/>
        </w:rPr>
      </w:pPr>
      <w:r>
        <w:rPr>
          <w:noProof/>
        </w:rPr>
        <w:tab/>
      </w:r>
    </w:p>
    <w:p w14:paraId="273586E7" w14:textId="77777777" w:rsidR="001F70CA" w:rsidRDefault="001F70CA">
      <w:pPr>
        <w:rPr>
          <w:noProof/>
        </w:rPr>
      </w:pPr>
    </w:p>
    <w:p w14:paraId="46663ACF" w14:textId="77777777" w:rsidR="00C90019" w:rsidRDefault="00C90019">
      <w:pPr>
        <w:rPr>
          <w:noProof/>
        </w:rPr>
      </w:pPr>
    </w:p>
    <w:p w14:paraId="5AEAF5C2" w14:textId="77777777" w:rsidR="00C90019" w:rsidRDefault="00C90019">
      <w:pPr>
        <w:rPr>
          <w:noProof/>
        </w:rPr>
        <w:sectPr w:rsidR="00C90019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6A01E" w14:textId="77777777" w:rsidR="002A5BE6" w:rsidRDefault="002A5BE6">
      <w:r>
        <w:separator/>
      </w:r>
    </w:p>
  </w:endnote>
  <w:endnote w:type="continuationSeparator" w:id="0">
    <w:p w14:paraId="7BF501A6" w14:textId="77777777" w:rsidR="002A5BE6" w:rsidRDefault="002A5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3AA51" w14:textId="77777777" w:rsidR="002A5BE6" w:rsidRDefault="002A5BE6">
      <w:r>
        <w:separator/>
      </w:r>
    </w:p>
  </w:footnote>
  <w:footnote w:type="continuationSeparator" w:id="0">
    <w:p w14:paraId="40AAB756" w14:textId="77777777" w:rsidR="002A5BE6" w:rsidRDefault="002A5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202403">
    <w15:presenceInfo w15:providerId="None" w15:userId="ZTE202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0CA"/>
    <w:rsid w:val="0026004D"/>
    <w:rsid w:val="002640DD"/>
    <w:rsid w:val="00275D12"/>
    <w:rsid w:val="00284FEB"/>
    <w:rsid w:val="002860C4"/>
    <w:rsid w:val="002A5BE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764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019"/>
    <w:rsid w:val="00C95985"/>
    <w:rsid w:val="00CC5026"/>
    <w:rsid w:val="00CC68D0"/>
    <w:rsid w:val="00CE2DA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381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76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D7645"/>
    <w:rPr>
      <w:rFonts w:ascii="Arial" w:hAnsi="Arial"/>
      <w:sz w:val="22"/>
      <w:lang w:val="en-GB" w:eastAsia="en-US"/>
    </w:rPr>
  </w:style>
  <w:style w:type="paragraph" w:customStyle="1" w:styleId="4">
    <w:name w:val="标题 4"/>
    <w:basedOn w:val="Normal"/>
    <w:next w:val="Normal"/>
    <w:rsid w:val="009D764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9D76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764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9D7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3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oleObject" Target="embeddings/oleObject6.bin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image" Target="media/image4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B36C-D9FA-4C35-A608-DBCB9B5B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ZTE202403</cp:lastModifiedBy>
  <cp:revision>6</cp:revision>
  <cp:lastPrinted>1899-12-31T23:00:00Z</cp:lastPrinted>
  <dcterms:created xsi:type="dcterms:W3CDTF">2024-04-07T19:23:00Z</dcterms:created>
  <dcterms:modified xsi:type="dcterms:W3CDTF">2024-04-07T19:44:00Z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S5-241804</vt:lpwstr>
  </property>
  <property fmtid="{D5CDD505-2E9C-101B-9397-08002B2CF9AE}" pid="10" name="Spec#">
    <vt:lpwstr>28.552</vt:lpwstr>
  </property>
  <property fmtid="{D5CDD505-2E9C-101B-9397-08002B2CF9AE}" pid="11" name="Cr#">
    <vt:lpwstr>0562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TS28.552  Fix  collecting method and subcounter for Distribution of UE throughput in gNB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</Properties>
</file>